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4037C" w14:textId="204E51FA"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#166-Ad-Hoc-e</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383C73">
        <w:rPr>
          <w:rFonts w:ascii="Arial" w:eastAsia="MS Mincho" w:hAnsi="Arial" w:cs="Arial"/>
          <w:b/>
          <w:noProof/>
          <w:sz w:val="24"/>
          <w:lang w:eastAsia="en-US"/>
        </w:rPr>
        <w:t>50</w:t>
      </w:r>
      <w:r w:rsidR="00F068BC" w:rsidRPr="00F068BC">
        <w:rPr>
          <w:rFonts w:ascii="Arial" w:eastAsia="MS Mincho" w:hAnsi="Arial" w:cs="Arial"/>
          <w:b/>
          <w:noProof/>
          <w:sz w:val="24"/>
          <w:lang w:eastAsia="en-US"/>
        </w:rPr>
        <w:t>0648</w:t>
      </w:r>
      <w:ins w:id="1" w:author="InterDigital" w:date="2025-01-21T08:34:00Z" w16du:dateUtc="2025-01-21T13:34:00Z">
        <w:r w:rsidR="00324108">
          <w:rPr>
            <w:rFonts w:ascii="Arial" w:eastAsia="MS Mincho" w:hAnsi="Arial" w:cs="Arial"/>
            <w:b/>
            <w:noProof/>
            <w:sz w:val="24"/>
            <w:lang w:eastAsia="en-US"/>
          </w:rPr>
          <w:t>r05</w:t>
        </w:r>
      </w:ins>
    </w:p>
    <w:p w14:paraId="57F65FD2" w14:textId="1C4FB83F" w:rsidR="00700AD5" w:rsidRPr="00800FC2" w:rsidRDefault="00D15885"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sidRPr="001F2EB9">
        <w:rPr>
          <w:rFonts w:ascii="Arial" w:hAnsi="Arial" w:cs="Arial"/>
          <w:b/>
          <w:bCs/>
          <w:sz w:val="24"/>
        </w:rPr>
        <w:t xml:space="preserve">20 - 24 </w:t>
      </w:r>
      <w:proofErr w:type="gramStart"/>
      <w:r w:rsidRPr="001F2EB9">
        <w:rPr>
          <w:rFonts w:ascii="Arial" w:hAnsi="Arial" w:cs="Arial"/>
          <w:b/>
          <w:bCs/>
          <w:sz w:val="24"/>
        </w:rPr>
        <w:t>January,</w:t>
      </w:r>
      <w:proofErr w:type="gramEnd"/>
      <w:r w:rsidRPr="001F2EB9">
        <w:rPr>
          <w:rFonts w:ascii="Arial" w:hAnsi="Arial" w:cs="Arial"/>
          <w:b/>
          <w:bCs/>
          <w:sz w:val="24"/>
        </w:rPr>
        <w:t xml:space="preserve"> 2025, Electronic meeting</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54F4AA05"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EC739F" w:rsidRPr="00EC739F">
        <w:rPr>
          <w:rFonts w:ascii="Arial" w:hAnsi="Arial" w:cs="Arial"/>
          <w:b/>
          <w:sz w:val="22"/>
          <w:szCs w:val="22"/>
          <w:lang w:val="en-US" w:eastAsia="en-US"/>
        </w:rPr>
        <w:t xml:space="preserve">Reply LS on Assistance Information from CN to </w:t>
      </w:r>
      <w:r w:rsidR="00D15885">
        <w:rPr>
          <w:rFonts w:ascii="Arial" w:hAnsi="Arial" w:cs="Arial"/>
          <w:b/>
          <w:sz w:val="22"/>
          <w:szCs w:val="22"/>
          <w:lang w:val="en-US" w:eastAsia="en-US"/>
        </w:rPr>
        <w:t>t</w:t>
      </w:r>
      <w:r w:rsidR="00EC739F" w:rsidRPr="00EC739F">
        <w:rPr>
          <w:rFonts w:ascii="Arial" w:hAnsi="Arial" w:cs="Arial"/>
          <w:b/>
          <w:sz w:val="22"/>
          <w:szCs w:val="22"/>
          <w:lang w:val="en-US" w:eastAsia="en-US"/>
        </w:rPr>
        <w:t>he Reade</w:t>
      </w:r>
      <w:r w:rsidR="00D15885">
        <w:rPr>
          <w:rFonts w:ascii="Arial" w:hAnsi="Arial" w:cs="Arial"/>
          <w:b/>
          <w:sz w:val="22"/>
          <w:szCs w:val="22"/>
          <w:lang w:val="en-US" w:eastAsia="en-US"/>
        </w:rPr>
        <w:t>r</w:t>
      </w:r>
    </w:p>
    <w:p w14:paraId="6F2A9292" w14:textId="686B222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Further LS on Assistance information from CN to the reader</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500078</w:t>
      </w:r>
      <w:r w:rsidR="00800FC2">
        <w:rPr>
          <w:rFonts w:ascii="Arial" w:hAnsi="Arial" w:cs="Arial"/>
          <w:sz w:val="22"/>
          <w:szCs w:val="22"/>
          <w:lang w:val="en-US" w:eastAsia="en-US"/>
        </w:rPr>
        <w:t>/R2-24</w:t>
      </w:r>
      <w:r w:rsidR="00EC739F">
        <w:rPr>
          <w:rFonts w:ascii="Arial" w:hAnsi="Arial" w:cs="Arial"/>
          <w:sz w:val="22"/>
          <w:szCs w:val="22"/>
          <w:lang w:val="en-US" w:eastAsia="en-US"/>
        </w:rPr>
        <w:t>11232</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8EC924"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E6E90" w:rsidRPr="00AE6E90">
        <w:rPr>
          <w:rFonts w:ascii="Arial" w:hAnsi="Arial" w:cs="Arial"/>
          <w:b/>
          <w:bCs/>
          <w:sz w:val="22"/>
          <w:szCs w:val="22"/>
        </w:rPr>
        <w:t>FS_Ambient_IoT_solutions</w:t>
      </w:r>
      <w:r w:rsidR="00B97CD2">
        <w:rPr>
          <w:rFonts w:ascii="Arial" w:hAnsi="Arial" w:cs="Arial"/>
          <w:b/>
          <w:bCs/>
          <w:sz w:val="22"/>
          <w:szCs w:val="22"/>
        </w:rPr>
        <w:t xml:space="preserve">, </w:t>
      </w:r>
      <w:r w:rsidR="00B97CD2" w:rsidRPr="00AE6E90">
        <w:rPr>
          <w:rFonts w:ascii="Arial" w:hAnsi="Arial" w:cs="Arial"/>
          <w:b/>
          <w:bCs/>
          <w:sz w:val="22"/>
          <w:szCs w:val="22"/>
        </w:rPr>
        <w:t>FS_AmbientIoT</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00D88C3D"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EC739F">
        <w:rPr>
          <w:rFonts w:ascii="Arial" w:hAnsi="Arial" w:cs="Arial"/>
          <w:b/>
          <w:bCs/>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2"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2"/>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1A4107F3" w:rsidR="009E63DC" w:rsidRPr="00813388" w:rsidRDefault="009E63DC" w:rsidP="009E63DC">
      <w:pPr>
        <w:pStyle w:val="Header"/>
        <w:rPr>
          <w:rFonts w:cs="Arial"/>
          <w:b w:val="0"/>
          <w:sz w:val="20"/>
        </w:rPr>
      </w:pPr>
      <w:bookmarkStart w:id="3" w:name="_Hlk149073819"/>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(R2-24</w:t>
      </w:r>
      <w:r w:rsidR="00D15885">
        <w:rPr>
          <w:rFonts w:cs="Arial"/>
          <w:b w:val="0"/>
          <w:sz w:val="20"/>
        </w:rPr>
        <w:t>11232</w:t>
      </w:r>
      <w:r w:rsidRPr="00813388">
        <w:rPr>
          <w:rFonts w:cs="Arial" w:hint="eastAsia"/>
          <w:b w:val="0"/>
          <w:sz w:val="20"/>
        </w:rPr>
        <w:t>)</w:t>
      </w:r>
      <w:r w:rsidRPr="00813388">
        <w:rPr>
          <w:rFonts w:cs="Arial"/>
          <w:b w:val="0"/>
          <w:sz w:val="20"/>
        </w:rPr>
        <w:t xml:space="preserve"> on </w:t>
      </w:r>
      <w:r w:rsidR="00D15885" w:rsidRPr="00D15885">
        <w:rPr>
          <w:rFonts w:cs="Arial"/>
          <w:b w:val="0"/>
          <w:sz w:val="20"/>
        </w:rPr>
        <w:t>Assistance information from CN to the reader</w:t>
      </w:r>
      <w:r w:rsidRPr="00813388">
        <w:rPr>
          <w:rFonts w:cs="Arial"/>
          <w:b w:val="0"/>
          <w:sz w:val="20"/>
        </w:rPr>
        <w:t xml:space="preserve">.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69973DF0" w14:textId="77777777" w:rsidR="00D15885" w:rsidRPr="00D15885" w:rsidRDefault="00D15885" w:rsidP="00D15885">
      <w:pPr>
        <w:overflowPunct/>
        <w:snapToGrid w:val="0"/>
        <w:spacing w:after="120"/>
        <w:ind w:leftChars="242" w:left="484" w:firstLine="284"/>
        <w:jc w:val="both"/>
        <w:textAlignment w:val="auto"/>
        <w:rPr>
          <w:rFonts w:ascii="Arial" w:eastAsia="DengXian" w:hAnsi="Arial" w:cs="Arial"/>
          <w:bCs/>
          <w:lang w:val="en-US"/>
        </w:rPr>
      </w:pPr>
      <w:r w:rsidRPr="008C696B">
        <w:rPr>
          <w:rFonts w:ascii="Arial" w:eastAsia="DengXian" w:hAnsi="Arial" w:cs="Arial"/>
          <w:b/>
          <w:bCs/>
          <w:lang w:val="en-US"/>
        </w:rPr>
        <w:t xml:space="preserve">Q1: </w:t>
      </w:r>
      <w:r w:rsidRPr="00D15885">
        <w:rPr>
          <w:rFonts w:ascii="Arial" w:eastAsia="DengXian" w:hAnsi="Arial" w:cs="Arial"/>
          <w:bCs/>
          <w:lang w:val="en-US"/>
        </w:rPr>
        <w:t>Is it feasible for CN to provide the following information to the reader?</w:t>
      </w:r>
    </w:p>
    <w:p w14:paraId="6A301F30" w14:textId="77777777"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the service type of A-IoT (e.g. inventory, command)</w:t>
      </w:r>
    </w:p>
    <w:p w14:paraId="53297011" w14:textId="77777777"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whether the service is targeted for a single or multiple devices;</w:t>
      </w:r>
    </w:p>
    <w:p w14:paraId="77BD3123" w14:textId="6319866F"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 xml:space="preserve">the approximate number of target devices (if available).  </w:t>
      </w:r>
    </w:p>
    <w:p w14:paraId="7E605B0E" w14:textId="6A04DB9A" w:rsidR="009E63DC" w:rsidDel="00324108" w:rsidRDefault="009E63DC" w:rsidP="009E63DC">
      <w:pPr>
        <w:ind w:left="720"/>
        <w:rPr>
          <w:del w:id="4" w:author="InterDigital" w:date="2025-01-21T08:36:00Z" w16du:dateUtc="2025-01-21T13:36:00Z"/>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del w:id="5" w:author="InterDigital" w:date="2025-01-21T08:34:00Z" w16du:dateUtc="2025-01-21T13:34:00Z">
        <w:r w:rsidDel="00324108">
          <w:rPr>
            <w:rFonts w:ascii="Arial" w:hAnsi="Arial" w:cs="Arial"/>
          </w:rPr>
          <w:delText>Yes</w:delText>
        </w:r>
        <w:r w:rsidR="00C67903" w:rsidDel="00324108">
          <w:rPr>
            <w:rFonts w:ascii="Arial" w:hAnsi="Arial" w:cs="Arial" w:hint="eastAsia"/>
          </w:rPr>
          <w:delText>,</w:delText>
        </w:r>
        <w:r w:rsidDel="00324108">
          <w:rPr>
            <w:rFonts w:ascii="Arial" w:hAnsi="Arial" w:cs="Arial"/>
          </w:rPr>
          <w:delText xml:space="preserve"> </w:delText>
        </w:r>
        <w:r w:rsidR="00C67903" w:rsidDel="00324108">
          <w:rPr>
            <w:rFonts w:ascii="Arial" w:eastAsia="DengXian" w:hAnsi="Arial" w:cs="Arial"/>
            <w:lang w:val="en-US"/>
          </w:rPr>
          <w:delText>i</w:delText>
        </w:r>
        <w:r w:rsidR="00813388" w:rsidDel="00324108">
          <w:rPr>
            <w:rFonts w:ascii="Arial" w:eastAsia="DengXian" w:hAnsi="Arial" w:cs="Arial"/>
            <w:lang w:val="en-US"/>
          </w:rPr>
          <w:delText xml:space="preserve">t is feasible for the CN to provide </w:delText>
        </w:r>
        <w:r w:rsidR="00D15885" w:rsidDel="00324108">
          <w:rPr>
            <w:rFonts w:ascii="Arial" w:eastAsia="DengXian" w:hAnsi="Arial" w:cs="Arial"/>
            <w:lang w:val="en-US"/>
          </w:rPr>
          <w:delText>the information listed above to the reader</w:delText>
        </w:r>
        <w:r w:rsidR="00DD03DC" w:rsidDel="00324108">
          <w:rPr>
            <w:rFonts w:ascii="Arial" w:eastAsia="DengXian" w:hAnsi="Arial" w:cs="Arial"/>
            <w:lang w:val="en-US"/>
          </w:rPr>
          <w:delText>.</w:delText>
        </w:r>
      </w:del>
      <w:ins w:id="6" w:author="InterDigital" w:date="2025-01-21T08:35:00Z" w16du:dateUtc="2025-01-21T13:35:00Z">
        <w:r w:rsidR="00324108">
          <w:rPr>
            <w:rFonts w:ascii="Arial" w:eastAsia="DengXian" w:hAnsi="Arial" w:cs="Arial"/>
            <w:lang w:val="en-US"/>
          </w:rPr>
          <w:t>CN will</w:t>
        </w:r>
      </w:ins>
      <w:ins w:id="7" w:author="InterDigital" w:date="2025-01-21T08:34:00Z" w16du:dateUtc="2025-01-21T13:34:00Z">
        <w:r w:rsidR="00324108">
          <w:rPr>
            <w:rFonts w:ascii="Arial" w:eastAsia="DengXian" w:hAnsi="Arial" w:cs="Arial"/>
            <w:lang w:val="en-US"/>
          </w:rPr>
          <w:t xml:space="preserve"> provide the service type, and if provided by the AF, the approximated number of target devices, to the reader.</w:t>
        </w:r>
      </w:ins>
      <w:ins w:id="8" w:author="InterDigital" w:date="2025-01-21T08:35:00Z" w16du:dateUtc="2025-01-21T13:35:00Z">
        <w:r w:rsidR="00324108">
          <w:rPr>
            <w:rFonts w:ascii="Arial" w:eastAsia="DengXian" w:hAnsi="Arial" w:cs="Arial"/>
            <w:lang w:val="en-US"/>
          </w:rPr>
          <w:t xml:space="preserve"> And CN will not provide explicit indication </w:t>
        </w:r>
      </w:ins>
      <w:ins w:id="9" w:author="InterDigital" w:date="2025-01-21T08:36:00Z" w16du:dateUtc="2025-01-21T13:36:00Z">
        <w:r w:rsidR="00324108" w:rsidRPr="00D15885">
          <w:rPr>
            <w:rFonts w:ascii="Arial" w:eastAsia="DengXian" w:hAnsi="Arial" w:cs="Arial"/>
            <w:bCs/>
          </w:rPr>
          <w:t>whether the service is targeted for a single or multiple devices</w:t>
        </w:r>
        <w:r w:rsidR="00324108">
          <w:rPr>
            <w:rFonts w:ascii="Arial" w:eastAsia="DengXian" w:hAnsi="Arial" w:cs="Arial"/>
            <w:bCs/>
          </w:rPr>
          <w:t>.</w:t>
        </w:r>
      </w:ins>
    </w:p>
    <w:p w14:paraId="51922571" w14:textId="77777777" w:rsidR="009E63DC" w:rsidRDefault="009E63DC" w:rsidP="009E63DC">
      <w:pPr>
        <w:ind w:left="720"/>
        <w:rPr>
          <w:rFonts w:ascii="Arial" w:hAnsi="Arial" w:cs="Arial"/>
        </w:rPr>
      </w:pPr>
    </w:p>
    <w:p w14:paraId="6EB3358B" w14:textId="278C60A2" w:rsidR="009E63DC" w:rsidRDefault="009E63DC" w:rsidP="009E63DC">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00A21677" w:rsidRPr="00A21677">
        <w:rPr>
          <w:rFonts w:ascii="Arial" w:eastAsia="DengXian" w:hAnsi="Arial" w:cs="Arial"/>
          <w:bCs/>
        </w:rPr>
        <w:t>Can there be a case where a D2R response is not expected for a R2D message for command service type? If so, can</w:t>
      </w:r>
      <w:r w:rsidR="00A21677" w:rsidRPr="00A21677">
        <w:rPr>
          <w:rFonts w:ascii="Arial" w:eastAsia="DengXian" w:hAnsi="Arial"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3B72573B" w14:textId="1795B7FE"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ins w:id="10" w:author="QC_03" w:date="2025-01-21T10:58:00Z" w16du:dateUtc="2025-01-21T09:58:00Z">
        <w:r w:rsidR="00BD6698">
          <w:rPr>
            <w:rFonts w:ascii="Arial" w:hAnsi="Arial" w:cs="Arial"/>
          </w:rPr>
          <w:t xml:space="preserve">No. </w:t>
        </w:r>
      </w:ins>
      <w:r w:rsidR="00A21677">
        <w:rPr>
          <w:rFonts w:ascii="Arial" w:hAnsi="Arial" w:cs="Arial"/>
        </w:rPr>
        <w:t xml:space="preserve">A D2R response is always expected for a R2D message for command service type </w:t>
      </w:r>
      <w:r w:rsidR="00A21677" w:rsidRPr="00A21677">
        <w:rPr>
          <w:rFonts w:ascii="Arial" w:eastAsia="DengXian" w:hAnsi="Arial" w:cs="Arial"/>
          <w:bCs/>
          <w:lang w:val="en-US"/>
        </w:rPr>
        <w:t xml:space="preserve">(e.g., </w:t>
      </w:r>
      <w:r w:rsidR="00A21677">
        <w:rPr>
          <w:rFonts w:ascii="Arial" w:eastAsia="DengXian" w:hAnsi="Arial" w:cs="Arial"/>
          <w:bCs/>
          <w:lang w:val="en-US"/>
        </w:rPr>
        <w:t xml:space="preserve">the service data response for </w:t>
      </w:r>
      <w:r w:rsidR="00A21677" w:rsidRPr="00A21677">
        <w:rPr>
          <w:rFonts w:ascii="Arial" w:eastAsia="DengXian" w:hAnsi="Arial" w:cs="Arial"/>
          <w:bCs/>
          <w:lang w:val="en-US"/>
        </w:rPr>
        <w:t>'</w:t>
      </w:r>
      <w:r w:rsidR="00A21677">
        <w:rPr>
          <w:rFonts w:ascii="Arial" w:eastAsia="DengXian" w:hAnsi="Arial" w:cs="Arial"/>
          <w:bCs/>
          <w:lang w:val="en-US"/>
        </w:rPr>
        <w:t>Read</w:t>
      </w:r>
      <w:r w:rsidR="00A21677" w:rsidRPr="00A21677">
        <w:rPr>
          <w:rFonts w:ascii="Arial" w:eastAsia="DengXian" w:hAnsi="Arial" w:cs="Arial"/>
          <w:bCs/>
          <w:lang w:val="en-US"/>
        </w:rPr>
        <w:t>'</w:t>
      </w:r>
      <w:r w:rsidR="00A21677">
        <w:rPr>
          <w:rFonts w:ascii="Arial" w:eastAsia="DengXian" w:hAnsi="Arial" w:cs="Arial"/>
          <w:bCs/>
          <w:lang w:val="en-US"/>
        </w:rPr>
        <w:t xml:space="preserve"> service operation</w:t>
      </w:r>
      <w:r w:rsidR="00A21677">
        <w:rPr>
          <w:rFonts w:ascii="Arial" w:eastAsia="DengXian" w:hAnsi="Arial" w:cs="Arial" w:hint="eastAsia"/>
          <w:bCs/>
          <w:lang w:val="en-US"/>
        </w:rPr>
        <w:t>,</w:t>
      </w:r>
      <w:r w:rsidR="00A21677">
        <w:rPr>
          <w:rFonts w:ascii="Arial" w:eastAsia="DengXian" w:hAnsi="Arial" w:cs="Arial"/>
          <w:bCs/>
          <w:lang w:val="en-US"/>
        </w:rPr>
        <w:t xml:space="preserve"> and the operation result indication response for </w:t>
      </w:r>
      <w:r w:rsidR="00A21677" w:rsidRPr="00A21677">
        <w:rPr>
          <w:rFonts w:ascii="Arial" w:eastAsia="DengXian" w:hAnsi="Arial" w:cs="Arial"/>
          <w:bCs/>
          <w:lang w:val="en-US"/>
        </w:rPr>
        <w:t>'</w:t>
      </w:r>
      <w:r w:rsidR="00A21677">
        <w:rPr>
          <w:rFonts w:ascii="Arial" w:eastAsia="DengXian" w:hAnsi="Arial" w:cs="Arial"/>
          <w:bCs/>
          <w:lang w:val="en-US"/>
        </w:rPr>
        <w:t>Write</w:t>
      </w:r>
      <w:r w:rsidR="00A21677" w:rsidRPr="00A21677">
        <w:rPr>
          <w:rFonts w:ascii="Arial" w:eastAsia="DengXian" w:hAnsi="Arial" w:cs="Arial"/>
          <w:bCs/>
          <w:lang w:val="en-US"/>
        </w:rPr>
        <w:t>'</w:t>
      </w:r>
      <w:r w:rsidR="00A21677">
        <w:rPr>
          <w:rFonts w:ascii="Arial" w:eastAsia="DengXian" w:hAnsi="Arial" w:cs="Arial"/>
          <w:bCs/>
          <w:lang w:val="en-US"/>
        </w:rPr>
        <w:t xml:space="preserve"> or </w:t>
      </w:r>
      <w:r w:rsidR="00A21677" w:rsidRPr="00A21677">
        <w:rPr>
          <w:rFonts w:ascii="Arial" w:eastAsia="DengXian" w:hAnsi="Arial" w:cs="Arial"/>
          <w:bCs/>
          <w:lang w:val="en-US"/>
        </w:rPr>
        <w:t>'</w:t>
      </w:r>
      <w:r w:rsidR="00A21677">
        <w:rPr>
          <w:rFonts w:ascii="Arial" w:eastAsia="DengXian" w:hAnsi="Arial" w:cs="Arial"/>
          <w:bCs/>
          <w:lang w:val="en-US"/>
        </w:rPr>
        <w:t>Disable</w:t>
      </w:r>
      <w:r w:rsidR="00A21677" w:rsidRPr="00A21677">
        <w:rPr>
          <w:rFonts w:ascii="Arial" w:eastAsia="DengXian" w:hAnsi="Arial" w:cs="Arial"/>
          <w:bCs/>
          <w:lang w:val="en-US"/>
        </w:rPr>
        <w:t>'</w:t>
      </w:r>
      <w:r w:rsidR="00A21677">
        <w:rPr>
          <w:rFonts w:ascii="Arial" w:eastAsia="DengXian" w:hAnsi="Arial" w:cs="Arial"/>
          <w:bCs/>
          <w:lang w:val="en-US"/>
        </w:rPr>
        <w:t xml:space="preserve"> service operation</w:t>
      </w:r>
      <w:r w:rsidR="00A21677" w:rsidRPr="00A21677">
        <w:rPr>
          <w:rFonts w:ascii="Arial" w:eastAsia="DengXian" w:hAnsi="Arial" w:cs="Arial"/>
          <w:bCs/>
          <w:lang w:val="en-US"/>
        </w:rPr>
        <w:t>)</w:t>
      </w:r>
      <w:r>
        <w:rPr>
          <w:rFonts w:ascii="Arial" w:hAnsi="Arial" w:cs="Arial"/>
        </w:rPr>
        <w:t>.</w:t>
      </w:r>
    </w:p>
    <w:p w14:paraId="36A45120" w14:textId="77777777" w:rsidR="00D15885" w:rsidRDefault="00D15885" w:rsidP="009E63DC">
      <w:pPr>
        <w:ind w:left="720"/>
        <w:rPr>
          <w:rFonts w:ascii="Arial" w:hAnsi="Arial" w:cs="Arial"/>
        </w:rPr>
      </w:pPr>
    </w:p>
    <w:p w14:paraId="2056FAA1" w14:textId="64788F69" w:rsidR="00A21677" w:rsidRPr="00A21677" w:rsidRDefault="00A21677" w:rsidP="00A21677">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xml:space="preserve">: </w:t>
      </w:r>
      <w:r w:rsidRPr="00A21677">
        <w:rPr>
          <w:rFonts w:ascii="Arial" w:eastAsia="DengXian" w:hAnsi="Arial" w:cs="Arial"/>
          <w:bCs/>
          <w:lang w:val="en-US"/>
        </w:rPr>
        <w:t>Will there be any latency related requirements associated with completion time of a given A-IoT service, provided/visible to the reader?</w:t>
      </w:r>
    </w:p>
    <w:p w14:paraId="43D9BA32" w14:textId="632DDC18" w:rsidR="00A21677" w:rsidRDefault="00A21677" w:rsidP="00A21677">
      <w:pPr>
        <w:ind w:left="720"/>
        <w:rPr>
          <w:rFonts w:ascii="Arial" w:hAnsi="Arial" w:cs="Arial"/>
        </w:rPr>
      </w:pPr>
      <w:r>
        <w:rPr>
          <w:rFonts w:ascii="Arial" w:hAnsi="Arial" w:cs="Arial"/>
          <w:b/>
        </w:rPr>
        <w:lastRenderedPageBreak/>
        <w:t>SA2 answer</w:t>
      </w:r>
      <w:r w:rsidRPr="00957E6B">
        <w:rPr>
          <w:rFonts w:ascii="Arial" w:hAnsi="Arial" w:cs="Arial"/>
        </w:rPr>
        <w:t>:</w:t>
      </w:r>
      <w:r>
        <w:rPr>
          <w:rFonts w:ascii="Arial" w:hAnsi="Arial" w:cs="Arial"/>
        </w:rPr>
        <w:t xml:space="preserve"> </w:t>
      </w:r>
      <w:del w:id="11" w:author="QC_03" w:date="2025-01-20T16:46:00Z" w16du:dateUtc="2025-01-20T15:46:00Z">
        <w:r w:rsidDel="00045A50">
          <w:rPr>
            <w:rFonts w:ascii="Arial" w:hAnsi="Arial" w:cs="Arial"/>
          </w:rPr>
          <w:delText xml:space="preserve">Yes, CN may provide latency related requirements </w:delText>
        </w:r>
        <w:r w:rsidRPr="00A21677" w:rsidDel="00045A50">
          <w:rPr>
            <w:rFonts w:ascii="Arial" w:eastAsia="DengXian" w:hAnsi="Arial" w:cs="Arial"/>
            <w:bCs/>
            <w:lang w:val="en-US"/>
          </w:rPr>
          <w:delText>associated with completion time of a given A-IoT service</w:delText>
        </w:r>
        <w:r w:rsidDel="00045A50">
          <w:rPr>
            <w:rFonts w:ascii="Arial" w:eastAsia="DengXian" w:hAnsi="Arial" w:cs="Arial"/>
            <w:bCs/>
            <w:lang w:val="en-US"/>
          </w:rPr>
          <w:delText xml:space="preserve"> to the reader</w:delText>
        </w:r>
        <w:r w:rsidR="00C74B8E" w:rsidDel="00045A50">
          <w:rPr>
            <w:rFonts w:ascii="Arial" w:eastAsia="DengXian" w:hAnsi="Arial" w:cs="Arial"/>
            <w:bCs/>
            <w:lang w:val="en-US"/>
          </w:rPr>
          <w:delText>; it c</w:delText>
        </w:r>
        <w:r w:rsidR="00850566" w:rsidDel="00045A50">
          <w:rPr>
            <w:rFonts w:ascii="Arial" w:eastAsia="DengXian" w:hAnsi="Arial" w:cs="Arial"/>
            <w:bCs/>
            <w:lang w:val="en-US"/>
          </w:rPr>
          <w:delText>an</w:delText>
        </w:r>
        <w:r w:rsidR="00C74B8E" w:rsidDel="00045A50">
          <w:rPr>
            <w:rFonts w:ascii="Arial" w:eastAsia="DengXian" w:hAnsi="Arial" w:cs="Arial"/>
            <w:bCs/>
            <w:lang w:val="en-US"/>
          </w:rPr>
          <w:delText xml:space="preserve"> be</w:delText>
        </w:r>
        <w:r w:rsidDel="00045A50">
          <w:rPr>
            <w:rFonts w:ascii="Arial" w:eastAsia="DengXian" w:hAnsi="Arial" w:cs="Arial"/>
            <w:bCs/>
            <w:lang w:val="en-US"/>
          </w:rPr>
          <w:delText xml:space="preserve"> based on the request received from AF</w:delText>
        </w:r>
      </w:del>
      <w:ins w:id="12" w:author="QC_03" w:date="2025-01-20T16:46:00Z" w16du:dateUtc="2025-01-20T15:46:00Z">
        <w:r w:rsidR="00045A50">
          <w:rPr>
            <w:rFonts w:ascii="Arial" w:hAnsi="Arial" w:cs="Arial"/>
          </w:rPr>
          <w:t>No</w:t>
        </w:r>
      </w:ins>
      <w:r>
        <w:rPr>
          <w:rFonts w:ascii="Arial" w:hAnsi="Arial" w:cs="Arial"/>
        </w:rPr>
        <w:t>.</w:t>
      </w:r>
    </w:p>
    <w:p w14:paraId="58C91157" w14:textId="77777777" w:rsidR="00D15885" w:rsidRDefault="00D15885" w:rsidP="009E63DC">
      <w:pPr>
        <w:ind w:left="720"/>
        <w:rPr>
          <w:rFonts w:ascii="Arial" w:hAnsi="Arial" w:cs="Arial"/>
        </w:rPr>
      </w:pP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3"/>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635903A"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questions</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77777777"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17 - 21 February, 2025</w:t>
      </w:r>
      <w:r w:rsidRPr="002B4DF9">
        <w:rPr>
          <w:rFonts w:ascii="Arial" w:hAnsi="Arial" w:cs="Arial"/>
        </w:rPr>
        <w:tab/>
        <w:t>Athens, Greece</w:t>
      </w:r>
    </w:p>
    <w:p w14:paraId="5D59FB7E" w14:textId="77777777"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16</w:t>
      </w:r>
      <w:r>
        <w:rPr>
          <w:rFonts w:ascii="Arial" w:hAnsi="Arial" w:cs="Arial"/>
        </w:rPr>
        <w:t>8</w:t>
      </w:r>
      <w:r>
        <w:rPr>
          <w:rFonts w:ascii="Arial" w:hAnsi="Arial" w:cs="Arial"/>
        </w:rPr>
        <w:tab/>
      </w:r>
      <w:r>
        <w:rPr>
          <w:rFonts w:ascii="Arial" w:hAnsi="Arial" w:cs="Arial"/>
        </w:rPr>
        <w:tab/>
      </w:r>
      <w:r w:rsidRPr="002B4DF9">
        <w:rPr>
          <w:rFonts w:ascii="Arial" w:hAnsi="Arial" w:cs="Arial"/>
        </w:rPr>
        <w:t xml:space="preserve">7 - </w:t>
      </w:r>
      <w:r>
        <w:rPr>
          <w:rFonts w:ascii="Arial" w:hAnsi="Arial" w:cs="Arial"/>
        </w:rPr>
        <w:t>1</w:t>
      </w:r>
      <w:r w:rsidRPr="002B4DF9">
        <w:rPr>
          <w:rFonts w:ascii="Arial" w:hAnsi="Arial" w:cs="Arial"/>
        </w:rPr>
        <w:t xml:space="preserve">1 </w:t>
      </w:r>
      <w:r>
        <w:rPr>
          <w:rFonts w:ascii="Arial" w:hAnsi="Arial" w:cs="Arial"/>
        </w:rPr>
        <w:t>April</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E107D" w14:textId="77777777" w:rsidR="007D1A8F" w:rsidRDefault="007D1A8F">
      <w:r>
        <w:separator/>
      </w:r>
    </w:p>
  </w:endnote>
  <w:endnote w:type="continuationSeparator" w:id="0">
    <w:p w14:paraId="7444A2B7" w14:textId="77777777" w:rsidR="007D1A8F" w:rsidRDefault="007D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843B8" w14:textId="77777777" w:rsidR="007D1A8F" w:rsidRDefault="007D1A8F">
      <w:r>
        <w:separator/>
      </w:r>
    </w:p>
  </w:footnote>
  <w:footnote w:type="continuationSeparator" w:id="0">
    <w:p w14:paraId="17CB0464" w14:textId="77777777" w:rsidR="007D1A8F" w:rsidRDefault="007D1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169668">
    <w:abstractNumId w:val="1"/>
  </w:num>
  <w:num w:numId="2" w16cid:durableId="910697317">
    <w:abstractNumId w:val="6"/>
  </w:num>
  <w:num w:numId="3" w16cid:durableId="744453552">
    <w:abstractNumId w:val="13"/>
  </w:num>
  <w:num w:numId="4" w16cid:durableId="866331264">
    <w:abstractNumId w:val="12"/>
  </w:num>
  <w:num w:numId="5" w16cid:durableId="1349063659">
    <w:abstractNumId w:val="7"/>
  </w:num>
  <w:num w:numId="6" w16cid:durableId="12610209">
    <w:abstractNumId w:val="11"/>
  </w:num>
  <w:num w:numId="7" w16cid:durableId="368192071">
    <w:abstractNumId w:val="5"/>
  </w:num>
  <w:num w:numId="8" w16cid:durableId="1741445448">
    <w:abstractNumId w:val="3"/>
  </w:num>
  <w:num w:numId="9" w16cid:durableId="179052781">
    <w:abstractNumId w:val="8"/>
  </w:num>
  <w:num w:numId="10" w16cid:durableId="1870754921">
    <w:abstractNumId w:val="2"/>
  </w:num>
  <w:num w:numId="11" w16cid:durableId="1130711910">
    <w:abstractNumId w:val="14"/>
  </w:num>
  <w:num w:numId="12" w16cid:durableId="743725411">
    <w:abstractNumId w:val="9"/>
  </w:num>
  <w:num w:numId="13" w16cid:durableId="968392662">
    <w:abstractNumId w:val="4"/>
  </w:num>
  <w:num w:numId="14" w16cid:durableId="1213611663">
    <w:abstractNumId w:val="0"/>
  </w:num>
  <w:num w:numId="15" w16cid:durableId="375590057">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5A50"/>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6BF"/>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4F6"/>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5B2F"/>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108"/>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6BF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976D5"/>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1A8F"/>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394"/>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698"/>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7A047-E740-4AA1-B66C-4F8A6CBED31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12</TotalTime>
  <Pages>2</Pages>
  <Words>378</Words>
  <Characters>2155</Characters>
  <Application>Microsoft Office Word</Application>
  <DocSecurity>0</DocSecurity>
  <Lines>17</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InterDigital</cp:lastModifiedBy>
  <cp:revision>3</cp:revision>
  <dcterms:created xsi:type="dcterms:W3CDTF">2025-01-21T13:33:00Z</dcterms:created>
  <dcterms:modified xsi:type="dcterms:W3CDTF">2025-01-21T13:36:00Z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y fmtid="{D5CDD505-2E9C-101B-9397-08002B2CF9AE}" pid="25" name="MSIP_Label_4d2f777e-4347-4fc6-823a-b44ab313546a_Enabled">
    <vt:lpwstr>true</vt:lpwstr>
  </property>
  <property fmtid="{D5CDD505-2E9C-101B-9397-08002B2CF9AE}" pid="26" name="MSIP_Label_4d2f777e-4347-4fc6-823a-b44ab313546a_SetDate">
    <vt:lpwstr>2025-01-21T13:33:56Z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de2fb543-b6b8-43d6-bc88-519d5f349487</vt:lpwstr>
  </property>
  <property fmtid="{D5CDD505-2E9C-101B-9397-08002B2CF9AE}" pid="31" name="MSIP_Label_4d2f777e-4347-4fc6-823a-b44ab313546a_ContentBits">
    <vt:lpwstr>0</vt:lpwstr>
  </property>
</Properties>
</file>